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5547DDBA" w:rsidR="009611BF" w:rsidRPr="009906EF" w:rsidRDefault="009611BF" w:rsidP="00283FC5">
      <w:pPr>
        <w:pStyle w:val="CRCoverPage"/>
        <w:tabs>
          <w:tab w:val="right" w:pos="9639"/>
        </w:tabs>
        <w:spacing w:after="0"/>
        <w:rPr>
          <w:b/>
          <w:noProof/>
          <w:sz w:val="24"/>
        </w:rPr>
      </w:pPr>
      <w:r>
        <w:rPr>
          <w:b/>
          <w:noProof/>
          <w:sz w:val="24"/>
        </w:rPr>
        <w:t>3GPP TSG-SA WG2 Meeting #13</w:t>
      </w:r>
      <w:r w:rsidR="006E0A6D">
        <w:rPr>
          <w:b/>
          <w:noProof/>
          <w:sz w:val="24"/>
        </w:rPr>
        <w:t>4</w:t>
      </w:r>
      <w:r>
        <w:rPr>
          <w:b/>
          <w:i/>
          <w:noProof/>
          <w:sz w:val="24"/>
        </w:rPr>
        <w:t xml:space="preserve"> </w:t>
      </w:r>
      <w:r>
        <w:rPr>
          <w:b/>
          <w:i/>
          <w:noProof/>
          <w:sz w:val="28"/>
        </w:rPr>
        <w:tab/>
      </w:r>
      <w:r w:rsidR="008A3F1E" w:rsidRPr="008A3F1E">
        <w:rPr>
          <w:b/>
          <w:noProof/>
          <w:sz w:val="24"/>
        </w:rPr>
        <w:t>S2-1908314</w:t>
      </w:r>
    </w:p>
    <w:p w14:paraId="2A3E694C" w14:textId="59B781BC" w:rsidR="009611BF" w:rsidRPr="00F76B76" w:rsidRDefault="0082686F" w:rsidP="009611BF">
      <w:pPr>
        <w:pBdr>
          <w:bottom w:val="single" w:sz="6" w:space="0" w:color="auto"/>
        </w:pBdr>
        <w:tabs>
          <w:tab w:val="right" w:pos="9638"/>
        </w:tabs>
        <w:rPr>
          <w:rFonts w:ascii="Arial" w:hAnsi="Arial" w:cs="Arial"/>
          <w:b/>
          <w:bCs/>
          <w:sz w:val="24"/>
          <w:szCs w:val="24"/>
        </w:rPr>
      </w:pPr>
      <w:r w:rsidRPr="0082686F">
        <w:rPr>
          <w:rFonts w:ascii="Arial" w:hAnsi="Arial" w:cs="Arial"/>
          <w:b/>
          <w:bCs/>
          <w:sz w:val="24"/>
          <w:szCs w:val="24"/>
        </w:rPr>
        <w:t>Sapporo, Japan, 24 – 28 June,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6E0A6D">
        <w:rPr>
          <w:rFonts w:ascii="Arial" w:hAnsi="Arial" w:cs="Arial"/>
          <w:b/>
          <w:bCs/>
          <w:color w:val="0000FF"/>
        </w:rPr>
        <w:t>0</w:t>
      </w:r>
      <w:r w:rsidR="00A238A7">
        <w:rPr>
          <w:rFonts w:ascii="Arial" w:hAnsi="Arial" w:cs="Arial"/>
          <w:b/>
          <w:bCs/>
          <w:color w:val="0000FF"/>
        </w:rPr>
        <w:t>6923</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7800C374" w:rsidR="001E41F3" w:rsidRPr="00410371" w:rsidRDefault="00914EF1" w:rsidP="00914EF1">
            <w:pPr>
              <w:pStyle w:val="CRCoverPage"/>
              <w:spacing w:after="0"/>
              <w:jc w:val="center"/>
              <w:rPr>
                <w:b/>
                <w:noProof/>
                <w:sz w:val="28"/>
              </w:rPr>
            </w:pPr>
            <w:r>
              <w:rPr>
                <w:b/>
                <w:noProof/>
                <w:sz w:val="28"/>
              </w:rPr>
              <w:t>23.50</w:t>
            </w:r>
            <w:r w:rsidR="004209CF">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6E3F5F4" w:rsidR="001E41F3" w:rsidRPr="00410371" w:rsidRDefault="00F476B3" w:rsidP="00547111">
            <w:pPr>
              <w:pStyle w:val="CRCoverPage"/>
              <w:spacing w:after="0"/>
              <w:rPr>
                <w:noProof/>
              </w:rPr>
            </w:pPr>
            <w:r w:rsidRPr="00F476B3">
              <w:rPr>
                <w:b/>
                <w:noProof/>
                <w:sz w:val="28"/>
              </w:rPr>
              <w:t>146</w:t>
            </w:r>
            <w:r w:rsidR="003D35F1">
              <w:rPr>
                <w:b/>
                <w:noProof/>
                <w:sz w:val="28"/>
              </w:rPr>
              <w:t>0</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3DD4BD5B" w:rsidR="001E41F3" w:rsidRPr="00410371" w:rsidRDefault="00A238A7"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6552FFA" w:rsidR="001E41F3" w:rsidRPr="00410371" w:rsidRDefault="00863990">
            <w:pPr>
              <w:pStyle w:val="CRCoverPage"/>
              <w:spacing w:after="0"/>
              <w:jc w:val="center"/>
              <w:rPr>
                <w:noProof/>
                <w:sz w:val="28"/>
              </w:rPr>
            </w:pPr>
            <w:r w:rsidRPr="00F476B3">
              <w:rPr>
                <w:b/>
                <w:noProof/>
                <w:sz w:val="28"/>
              </w:rPr>
              <w:t>16</w:t>
            </w:r>
            <w:r w:rsidR="00A62108" w:rsidRPr="00F476B3">
              <w:rPr>
                <w:b/>
                <w:noProof/>
                <w:sz w:val="28"/>
              </w:rPr>
              <w:t>.</w:t>
            </w:r>
            <w:r w:rsidR="000C6B49" w:rsidRPr="00F476B3">
              <w:rPr>
                <w:b/>
                <w:noProof/>
                <w:sz w:val="28"/>
              </w:rPr>
              <w:t>1</w:t>
            </w:r>
            <w:r w:rsidR="00A62108" w:rsidRPr="00F476B3">
              <w:rPr>
                <w:b/>
                <w:noProof/>
                <w:sz w:val="28"/>
              </w:rPr>
              <w:t>.</w:t>
            </w:r>
            <w:r w:rsidR="000C6B49" w:rsidRPr="00F476B3">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bookmarkStart w:id="0" w:name="_GoBack"/>
            <w:bookmarkEnd w:id="0"/>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63970C9B" w:rsidR="00F25D98" w:rsidRDefault="00E30001"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04BCCD56" w:rsidR="00F25D98" w:rsidRDefault="008526C9"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5A1E0407" w:rsidR="00F25D98" w:rsidRDefault="008526C9"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3754AAF5" w:rsidR="001E41F3" w:rsidRDefault="003D35F1">
            <w:pPr>
              <w:pStyle w:val="CRCoverPage"/>
              <w:spacing w:after="0"/>
              <w:ind w:left="100"/>
              <w:rPr>
                <w:noProof/>
              </w:rPr>
            </w:pPr>
            <w:r w:rsidRPr="008A3F1E">
              <w:rPr>
                <w:noProof/>
              </w:rPr>
              <w:t>Clarifications for UP optimization with EDT procedure</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3475F01E" w:rsidR="001E41F3" w:rsidRDefault="00A56808">
            <w:pPr>
              <w:pStyle w:val="CRCoverPage"/>
              <w:spacing w:after="0"/>
              <w:ind w:left="100"/>
              <w:rPr>
                <w:noProof/>
              </w:rPr>
            </w:pPr>
            <w:r>
              <w:rPr>
                <w:noProof/>
              </w:rPr>
              <w:t>Qualcomm Incorporated</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6376B3F5" w:rsidR="001E41F3" w:rsidRDefault="00F476B3">
            <w:pPr>
              <w:pStyle w:val="CRCoverPage"/>
              <w:spacing w:after="0"/>
              <w:ind w:left="100"/>
              <w:rPr>
                <w:noProof/>
              </w:rPr>
            </w:pPr>
            <w:r>
              <w:rPr>
                <w:noProof/>
              </w:rPr>
              <w:t>5G_CIOT</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16062494" w:rsidR="001E41F3" w:rsidRDefault="00760863">
            <w:pPr>
              <w:pStyle w:val="CRCoverPage"/>
              <w:spacing w:after="0"/>
              <w:ind w:left="100"/>
              <w:rPr>
                <w:noProof/>
              </w:rPr>
            </w:pPr>
            <w:r>
              <w:rPr>
                <w:noProof/>
              </w:rPr>
              <w:t>2019-</w:t>
            </w:r>
            <w:r w:rsidR="00E30001" w:rsidRPr="00F476B3">
              <w:rPr>
                <w:noProof/>
              </w:rPr>
              <w:t>06-20</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52E2D3C7" w:rsidR="001E41F3" w:rsidRPr="007134C9" w:rsidRDefault="00F476B3" w:rsidP="00D24991">
            <w:pPr>
              <w:pStyle w:val="CRCoverPage"/>
              <w:spacing w:after="0"/>
              <w:ind w:left="100" w:right="-609"/>
              <w:rPr>
                <w:b/>
                <w:noProof/>
              </w:rPr>
            </w:pPr>
            <w:r w:rsidRPr="00F476B3">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09455" w14:textId="77777777" w:rsidR="00642ACA" w:rsidRDefault="00DB3E35" w:rsidP="00DB3E35">
            <w:pPr>
              <w:pStyle w:val="CRCoverPage"/>
              <w:spacing w:after="0"/>
              <w:rPr>
                <w:noProof/>
              </w:rPr>
            </w:pPr>
            <w:r>
              <w:rPr>
                <w:noProof/>
              </w:rPr>
              <w:t xml:space="preserve">As proposed in S2-1906921, Resume procedure with EDT should be able to carry a NAS PDU with data payload for PDU sessions that are using CP CIoT 5GS optimisation (i.e. no user plane resources for the PDU session were active when the UE entered CM-IDLE with Suspend state). </w:t>
            </w:r>
          </w:p>
          <w:p w14:paraId="07FBA04E" w14:textId="77777777" w:rsidR="00DB3E35" w:rsidRDefault="00DB3E35" w:rsidP="00DB3E35">
            <w:pPr>
              <w:pStyle w:val="CRCoverPage"/>
              <w:spacing w:after="0"/>
              <w:rPr>
                <w:noProof/>
              </w:rPr>
            </w:pPr>
            <w:r>
              <w:rPr>
                <w:noProof/>
              </w:rPr>
              <w:t xml:space="preserve">This needs to be clarified in TS 23.501. </w:t>
            </w:r>
          </w:p>
          <w:p w14:paraId="2314E9A9" w14:textId="49A6F2E6" w:rsidR="00DB3E35" w:rsidRDefault="00DB3E35" w:rsidP="00DB3E35">
            <w:pPr>
              <w:pStyle w:val="CRCoverPage"/>
              <w:spacing w:after="0"/>
              <w:rPr>
                <w:noProof/>
              </w:rPr>
            </w:pPr>
            <w:r>
              <w:rPr>
                <w:noProof/>
              </w:rPr>
              <w:t xml:space="preserve">Also, it is benefitial to avoid duplication of text to reference TS 23.502 Resume procedures, since many of the details of the procedure with EDT and without EDT are captured in TS 23.502.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110C7" w14:textId="77777777" w:rsidR="004155A5" w:rsidRDefault="00DB3E35" w:rsidP="00DB3E35">
            <w:pPr>
              <w:pStyle w:val="CRCoverPage"/>
              <w:spacing w:after="0"/>
              <w:rPr>
                <w:noProof/>
              </w:rPr>
            </w:pPr>
            <w:r>
              <w:rPr>
                <w:noProof/>
              </w:rPr>
              <w:t>- Resume procedure with EDT can carry NAS PDU with data payload</w:t>
            </w:r>
          </w:p>
          <w:p w14:paraId="27FB8E35" w14:textId="7A833F2A" w:rsidR="00DB3E35" w:rsidRDefault="00DB3E35" w:rsidP="00DB3E35">
            <w:pPr>
              <w:pStyle w:val="CRCoverPage"/>
              <w:spacing w:after="0"/>
              <w:rPr>
                <w:noProof/>
              </w:rPr>
            </w:pPr>
            <w:r>
              <w:rPr>
                <w:noProof/>
              </w:rPr>
              <w:t xml:space="preserve">- Reference TS 23.502 Resume procedure for details. </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7DB16E8" w:rsidR="001E41F3" w:rsidRDefault="00DB3E35">
            <w:pPr>
              <w:pStyle w:val="CRCoverPage"/>
              <w:spacing w:after="0"/>
              <w:ind w:left="100"/>
              <w:rPr>
                <w:noProof/>
              </w:rPr>
            </w:pPr>
            <w:r>
              <w:rPr>
                <w:noProof/>
              </w:rPr>
              <w:t xml:space="preserve">Not clear that Resume procedure with EDT can carry NAS PDU with data payload, preventing clear coexistence of CP optmisation and UP optimisation.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0AB8BBFD" w:rsidR="001E41F3" w:rsidRDefault="004155A5">
            <w:pPr>
              <w:pStyle w:val="CRCoverPage"/>
              <w:spacing w:after="0"/>
              <w:ind w:left="100"/>
              <w:rPr>
                <w:noProof/>
              </w:rPr>
            </w:pPr>
            <w:r>
              <w:rPr>
                <w:noProof/>
              </w:rPr>
              <w:t>5.31.1</w:t>
            </w:r>
            <w:r w:rsidR="00DB3E35">
              <w:rPr>
                <w:noProof/>
              </w:rPr>
              <w:t>8</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9360143" w:rsidR="001E41F3" w:rsidRDefault="00A3163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7DB47C5" w:rsidR="001E41F3" w:rsidRDefault="00A3163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25D4800" w:rsidR="001E41F3" w:rsidRDefault="00A3163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6FE8343C" w:rsidR="001E41F3" w:rsidRDefault="00996D87">
            <w:pPr>
              <w:pStyle w:val="CRCoverPage"/>
              <w:spacing w:after="0"/>
              <w:ind w:left="100"/>
              <w:rPr>
                <w:noProof/>
              </w:rPr>
            </w:pPr>
            <w:r>
              <w:rPr>
                <w:noProof/>
              </w:rPr>
              <w:t>C</w:t>
            </w:r>
            <w:r w:rsidRPr="00996D87">
              <w:rPr>
                <w:noProof/>
              </w:rPr>
              <w:t>lause 4.8.2.X</w:t>
            </w:r>
            <w:r>
              <w:rPr>
                <w:noProof/>
              </w:rPr>
              <w:t xml:space="preserve"> is added by TS.502 CR#</w:t>
            </w:r>
            <w:r w:rsidRPr="00996D87">
              <w:rPr>
                <w:noProof/>
              </w:rPr>
              <w:t>1462</w:t>
            </w: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E4C5BE" w14:textId="2BF0F96D" w:rsidR="0079406C" w:rsidRDefault="004E6C9E" w:rsidP="003D35F1">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62CEC0A0" w14:textId="77777777" w:rsidR="003D35F1" w:rsidRDefault="003D35F1" w:rsidP="003D35F1">
      <w:pPr>
        <w:pStyle w:val="Heading3"/>
      </w:pPr>
      <w:bookmarkStart w:id="4" w:name="_Toc11137197"/>
      <w:r>
        <w:t>5.31.18</w:t>
      </w:r>
      <w:r>
        <w:tab/>
        <w:t>User Plane CIoT 5GS Optimisation</w:t>
      </w:r>
      <w:bookmarkEnd w:id="4"/>
    </w:p>
    <w:p w14:paraId="30C0A054" w14:textId="77777777" w:rsidR="003D35F1" w:rsidRDefault="003D35F1" w:rsidP="003D35F1">
      <w:r>
        <w:t>User Plane CIoT 5GS Optimisation enables transfer of user plane data from CM-IDLE without the need for using the Service Request procedure to establish Access Stratum (AS) context in NG-RAN and UE.</w:t>
      </w:r>
    </w:p>
    <w:p w14:paraId="68D38710" w14:textId="77777777" w:rsidR="003D35F1" w:rsidRDefault="003D35F1" w:rsidP="003D35F1">
      <w:r>
        <w:t>If the following preconditions are met:</w:t>
      </w:r>
    </w:p>
    <w:p w14:paraId="15F154C5" w14:textId="77777777" w:rsidR="003D35F1" w:rsidRDefault="003D35F1" w:rsidP="003D35F1">
      <w:pPr>
        <w:pStyle w:val="B1"/>
      </w:pPr>
      <w:r>
        <w:t>-</w:t>
      </w:r>
      <w:r>
        <w:tab/>
        <w:t>UE and AMF negotiated support User Plane CIoT 5GS Optimisation (see clause 5.31.2) over NAS,</w:t>
      </w:r>
    </w:p>
    <w:p w14:paraId="664DC8E1" w14:textId="77777777" w:rsidR="003D35F1" w:rsidRDefault="003D35F1" w:rsidP="003D35F1">
      <w:pPr>
        <w:pStyle w:val="B1"/>
      </w:pPr>
      <w:r>
        <w:t>-</w:t>
      </w:r>
      <w:r>
        <w:tab/>
        <w:t>the UE has indicated support of User Plane CIoT 5GS Optimisation in the UE radio capabilities as defined in TS 36.331 [51],</w:t>
      </w:r>
    </w:p>
    <w:p w14:paraId="51204C3C" w14:textId="77777777" w:rsidR="003D35F1" w:rsidRDefault="003D35F1" w:rsidP="003D35F1">
      <w:pPr>
        <w:pStyle w:val="B1"/>
      </w:pPr>
      <w:r>
        <w:t>-</w:t>
      </w:r>
      <w:r>
        <w:tab/>
        <w:t>AMF has indicated User Plane CIoT 5GS Optimisation support to NG-RAN,</w:t>
      </w:r>
    </w:p>
    <w:p w14:paraId="5F19743C" w14:textId="77777777" w:rsidR="003D35F1" w:rsidRDefault="003D35F1" w:rsidP="003D35F1">
      <w:pPr>
        <w:pStyle w:val="B1"/>
      </w:pPr>
      <w:r>
        <w:t>-</w:t>
      </w:r>
      <w:r>
        <w:tab/>
        <w:t>the UE has established at least one PDU session with active UP connection, i.e. AS context is established in NG-RAN and the UE,</w:t>
      </w:r>
    </w:p>
    <w:p w14:paraId="6E8D04D9" w14:textId="77777777" w:rsidR="003D35F1" w:rsidRDefault="003D35F1" w:rsidP="003D35F1">
      <w:r>
        <w:t>then the RRC connection can be suspended by means of the Connection Suspend Procedure (see clause 4.8.1.2 of TS 23.502 [3]).</w:t>
      </w:r>
    </w:p>
    <w:p w14:paraId="32FFFDFB" w14:textId="77777777" w:rsidR="003D35F1" w:rsidRDefault="003D35F1" w:rsidP="003D35F1">
      <w:r>
        <w:t>Based on a trigger from the NAS layer when a UE is in CM-IDLE with Suspend, the UE should attempt the Connection Resume in CM-IDLE with Suspend procedure (clause 4.8.2.3 of TS 23.502 [3]). If the Connection Resume in CM-IDLE with Suspend procedure fails, the UE initiates the pending NAS procedure. To maintain support for User Plane CIoT 5GS Optimisation for UE mobility across different NG-RAN nodes, the AS Context should be transferred between the NG-RAN nodes, see TS 38.300 [27] and TS 38.423 [99].</w:t>
      </w:r>
    </w:p>
    <w:p w14:paraId="21BF577C" w14:textId="77777777" w:rsidR="003D35F1" w:rsidRDefault="003D35F1" w:rsidP="003D35F1">
      <w:r>
        <w:t>By using the Connection Suspend Procedure:</w:t>
      </w:r>
    </w:p>
    <w:p w14:paraId="448BE698" w14:textId="2EA6169D" w:rsidR="003D35F1" w:rsidRDefault="003D35F1" w:rsidP="003D35F1">
      <w:pPr>
        <w:pStyle w:val="B1"/>
      </w:pPr>
      <w:r>
        <w:t>-</w:t>
      </w:r>
      <w:r>
        <w:tab/>
        <w:t>the UE at transition into CM-IDLE stores the AS information;</w:t>
      </w:r>
      <w:r w:rsidR="00E07B91">
        <w:t xml:space="preserve"> </w:t>
      </w:r>
    </w:p>
    <w:p w14:paraId="461A380D" w14:textId="77777777" w:rsidR="003D35F1" w:rsidRDefault="003D35F1" w:rsidP="003D35F1">
      <w:pPr>
        <w:pStyle w:val="B1"/>
      </w:pPr>
      <w:r>
        <w:t>-</w:t>
      </w:r>
      <w:r>
        <w:tab/>
        <w:t>NG-RAN stores the AS information, the NGAP UE association and the PDU session context for that UE;</w:t>
      </w:r>
    </w:p>
    <w:p w14:paraId="76E51499" w14:textId="77777777" w:rsidR="003D35F1" w:rsidRDefault="003D35F1" w:rsidP="003D35F1">
      <w:pPr>
        <w:pStyle w:val="B1"/>
      </w:pPr>
      <w:r>
        <w:t>-</w:t>
      </w:r>
      <w:r>
        <w:tab/>
        <w:t>AMF stores the NGAP UE association and other information necessary to later resume the UE, interacts with the SMF(s) to deactivate the user plane resources for the UE's PDU Sessions and enters CM-IDLE.</w:t>
      </w:r>
    </w:p>
    <w:p w14:paraId="4D543588" w14:textId="77777777" w:rsidR="003D35F1" w:rsidRDefault="003D35F1" w:rsidP="003D35F1">
      <w:r>
        <w:t>NG-RAN may decide based on implementation to delete the stored UE context and NGAP association. In that case, the RAN shall initiate the AN Release procedure as described in clause 4.2.6 of TS 23.502 [3]. NG-RAN does not initiate any RRC procedure to notify the UE of the UE context release.</w:t>
      </w:r>
    </w:p>
    <w:p w14:paraId="3296774D" w14:textId="77777777" w:rsidR="003D35F1" w:rsidRDefault="003D35F1" w:rsidP="003D35F1">
      <w:r>
        <w:t>By using the Connection Resume in CM-IDLE with Suspend procedure:</w:t>
      </w:r>
    </w:p>
    <w:p w14:paraId="516B9718" w14:textId="77777777" w:rsidR="003D35F1" w:rsidRDefault="003D35F1" w:rsidP="003D35F1">
      <w:pPr>
        <w:pStyle w:val="B1"/>
      </w:pPr>
      <w:r>
        <w:t>-</w:t>
      </w:r>
      <w:r>
        <w:tab/>
        <w:t>the UE resumes the connection from CM-IDLE with the network using the AS information stored during the Connection Suspend procedure;</w:t>
      </w:r>
    </w:p>
    <w:p w14:paraId="2790508F" w14:textId="77777777" w:rsidR="003D35F1" w:rsidRDefault="003D35F1" w:rsidP="003D35F1">
      <w:pPr>
        <w:pStyle w:val="B1"/>
      </w:pPr>
      <w:r>
        <w:t>-</w:t>
      </w:r>
      <w:r>
        <w:tab/>
        <w:t>the NG-RAN node notifies the AMF that the connection with the UE has been resumed and the AMF enters CM-CONNECTED and interacts with the SMF to activate the user plane resources for the UE's PDU Sessions.</w:t>
      </w:r>
    </w:p>
    <w:p w14:paraId="666F3372" w14:textId="0DDCF6B7" w:rsidR="003D35F1" w:rsidRDefault="003D35F1" w:rsidP="003D35F1">
      <w:pPr>
        <w:rPr>
          <w:ins w:id="5" w:author="Qualcomm" w:date="2019-06-13T23:38:00Z"/>
        </w:rPr>
      </w:pPr>
      <w:r>
        <w:t xml:space="preserve">The UE may include early uplink data </w:t>
      </w:r>
      <w:ins w:id="6" w:author="Qualcomm" w:date="2019-06-13T23:38:00Z">
        <w:r>
          <w:t xml:space="preserve">or early NAS PDU with data payload </w:t>
        </w:r>
      </w:ins>
      <w:r>
        <w:t>in the Connection Resume.</w:t>
      </w:r>
    </w:p>
    <w:p w14:paraId="70F17EDA" w14:textId="0373FC43" w:rsidR="003D35F1" w:rsidRDefault="003D35F1" w:rsidP="003D35F1">
      <w:pPr>
        <w:rPr>
          <w:ins w:id="7" w:author="Qualcomm_rev1" w:date="2019-06-26T17:02:00Z"/>
        </w:rPr>
      </w:pPr>
      <w:ins w:id="8" w:author="Qualcomm" w:date="2019-06-13T23:39:00Z">
        <w:r>
          <w:t xml:space="preserve">Connection </w:t>
        </w:r>
      </w:ins>
      <w:ins w:id="9" w:author="Qualcomm" w:date="2019-06-13T23:40:00Z">
        <w:r>
          <w:t xml:space="preserve">Resume procedure </w:t>
        </w:r>
      </w:ins>
      <w:ins w:id="10" w:author="Qualcomm" w:date="2019-06-13T23:41:00Z">
        <w:r>
          <w:t xml:space="preserve">without Early Data Transfer </w:t>
        </w:r>
      </w:ins>
      <w:ins w:id="11" w:author="Qualcomm" w:date="2019-06-13T23:40:00Z">
        <w:r>
          <w:t>is described in TS 23.502 [</w:t>
        </w:r>
      </w:ins>
      <w:ins w:id="12" w:author="Qualcomm" w:date="2019-06-17T13:17:00Z">
        <w:r w:rsidR="00DB3E35">
          <w:t>3</w:t>
        </w:r>
      </w:ins>
      <w:ins w:id="13" w:author="Qualcomm" w:date="2019-06-13T23:40:00Z">
        <w:r>
          <w:t>] clause 4.8.2.3.</w:t>
        </w:r>
      </w:ins>
    </w:p>
    <w:p w14:paraId="519D6619" w14:textId="38A7D837" w:rsidR="00756B91" w:rsidRDefault="00756B91" w:rsidP="003D35F1">
      <w:bookmarkStart w:id="14" w:name="_Hlk12520960"/>
      <w:ins w:id="15" w:author="Qualcomm_rev1" w:date="2019-06-26T17:02:00Z">
        <w:r w:rsidRPr="00A238A7">
          <w:t>Connection Resume procedure with Early Data Transfer is described in TS 23.502 [3] clause 4.8.2.</w:t>
        </w:r>
      </w:ins>
      <w:ins w:id="16" w:author="QC_2" w:date="2019-06-27T09:45:00Z">
        <w:r w:rsidR="00996D87">
          <w:t>X</w:t>
        </w:r>
      </w:ins>
      <w:ins w:id="17" w:author="Qualcomm_rev1" w:date="2019-06-26T17:02:00Z">
        <w:r w:rsidRPr="00A238A7">
          <w:t>.</w:t>
        </w:r>
      </w:ins>
    </w:p>
    <w:bookmarkEnd w:id="14"/>
    <w:p w14:paraId="531590C7" w14:textId="77777777" w:rsidR="003D35F1" w:rsidRDefault="003D35F1" w:rsidP="003D35F1">
      <w:r>
        <w:t>If the AMF establishes an NGAP UE association with a new NG-RAN node different from the stored NGAP UE association, e.g. the UE initiates service request or registration procedure from a different NG-RAN node, the AMF initiates UE N2 release command towards the old NG-RAN node.</w:t>
      </w:r>
    </w:p>
    <w:p w14:paraId="569D8D0F" w14:textId="66D9D034" w:rsidR="003D35F1" w:rsidRPr="003D35F1" w:rsidRDefault="003D35F1" w:rsidP="003D35F1">
      <w:r>
        <w:t>NG-RAN maintains the N3 tunnel endpoint information while a UE is in CM-IDLE with Suspend. UPF is instructed to remove DL N3 Tunnel Info of AN during Connection Suspend procedure, while UPF keeps UL N3 Tunnel Info (i.e. UPF accepts and forwards UL data).</w:t>
      </w:r>
    </w:p>
    <w:bookmarkEnd w:id="3"/>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207ED" w14:textId="77777777" w:rsidR="001E04FD" w:rsidRDefault="001E04FD">
      <w:r>
        <w:separator/>
      </w:r>
    </w:p>
  </w:endnote>
  <w:endnote w:type="continuationSeparator" w:id="0">
    <w:p w14:paraId="21CBCB6E" w14:textId="77777777" w:rsidR="001E04FD" w:rsidRDefault="001E0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5ABAD" w14:textId="77777777" w:rsidR="001E04FD" w:rsidRDefault="001E04FD">
      <w:r>
        <w:separator/>
      </w:r>
    </w:p>
  </w:footnote>
  <w:footnote w:type="continuationSeparator" w:id="0">
    <w:p w14:paraId="19DD0122" w14:textId="77777777" w:rsidR="001E04FD" w:rsidRDefault="001E0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1E04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6084C"/>
    <w:multiLevelType w:val="hybridMultilevel"/>
    <w:tmpl w:val="0D3AE15A"/>
    <w:lvl w:ilvl="0" w:tplc="BC0EED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A8F57C0"/>
    <w:multiLevelType w:val="hybridMultilevel"/>
    <w:tmpl w:val="1D4EA8EA"/>
    <w:lvl w:ilvl="0" w:tplc="97C4CE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6DC4EF9"/>
    <w:multiLevelType w:val="hybridMultilevel"/>
    <w:tmpl w:val="5FF236D6"/>
    <w:lvl w:ilvl="0" w:tplc="8648EE8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_rev1">
    <w15:presenceInfo w15:providerId="None" w15:userId="Qualcomm_rev1"/>
  </w15:person>
  <w15:person w15:author="QC_2">
    <w15:presenceInfo w15:providerId="None" w15:userId="Q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12BF2"/>
    <w:rsid w:val="000153EE"/>
    <w:rsid w:val="00022E4A"/>
    <w:rsid w:val="00031469"/>
    <w:rsid w:val="0004613C"/>
    <w:rsid w:val="000A6394"/>
    <w:rsid w:val="000B3709"/>
    <w:rsid w:val="000B7FED"/>
    <w:rsid w:val="000C038A"/>
    <w:rsid w:val="000C158F"/>
    <w:rsid w:val="000C2C99"/>
    <w:rsid w:val="000C3840"/>
    <w:rsid w:val="000C6598"/>
    <w:rsid w:val="000C6B49"/>
    <w:rsid w:val="00105530"/>
    <w:rsid w:val="00107DC5"/>
    <w:rsid w:val="00115EA8"/>
    <w:rsid w:val="001259B9"/>
    <w:rsid w:val="001301E2"/>
    <w:rsid w:val="00130DDF"/>
    <w:rsid w:val="001432D0"/>
    <w:rsid w:val="00145D43"/>
    <w:rsid w:val="00150C22"/>
    <w:rsid w:val="00186E78"/>
    <w:rsid w:val="00192C46"/>
    <w:rsid w:val="001A0725"/>
    <w:rsid w:val="001A08B3"/>
    <w:rsid w:val="001A2098"/>
    <w:rsid w:val="001A2555"/>
    <w:rsid w:val="001A7B60"/>
    <w:rsid w:val="001B2DE3"/>
    <w:rsid w:val="001B52F0"/>
    <w:rsid w:val="001B7A65"/>
    <w:rsid w:val="001C07E4"/>
    <w:rsid w:val="001C618E"/>
    <w:rsid w:val="001D68DC"/>
    <w:rsid w:val="001E04FD"/>
    <w:rsid w:val="001E31A7"/>
    <w:rsid w:val="001E3D38"/>
    <w:rsid w:val="001E41F3"/>
    <w:rsid w:val="001F76C0"/>
    <w:rsid w:val="002070D6"/>
    <w:rsid w:val="002173FB"/>
    <w:rsid w:val="0022534A"/>
    <w:rsid w:val="00241AD2"/>
    <w:rsid w:val="00246DA8"/>
    <w:rsid w:val="0026004D"/>
    <w:rsid w:val="002640DD"/>
    <w:rsid w:val="002747FD"/>
    <w:rsid w:val="00274943"/>
    <w:rsid w:val="00275D12"/>
    <w:rsid w:val="00284FEB"/>
    <w:rsid w:val="002860C4"/>
    <w:rsid w:val="002B5741"/>
    <w:rsid w:val="002B6C35"/>
    <w:rsid w:val="002C573B"/>
    <w:rsid w:val="002D3571"/>
    <w:rsid w:val="00305409"/>
    <w:rsid w:val="003056BE"/>
    <w:rsid w:val="00306CC0"/>
    <w:rsid w:val="0031049A"/>
    <w:rsid w:val="003266DD"/>
    <w:rsid w:val="003356D5"/>
    <w:rsid w:val="003448B0"/>
    <w:rsid w:val="003609EF"/>
    <w:rsid w:val="0036231A"/>
    <w:rsid w:val="00374DD4"/>
    <w:rsid w:val="00391375"/>
    <w:rsid w:val="003926DD"/>
    <w:rsid w:val="003A0A9E"/>
    <w:rsid w:val="003A1B60"/>
    <w:rsid w:val="003A785E"/>
    <w:rsid w:val="003B1698"/>
    <w:rsid w:val="003D03AF"/>
    <w:rsid w:val="003D35F1"/>
    <w:rsid w:val="003E1A36"/>
    <w:rsid w:val="003E1C24"/>
    <w:rsid w:val="003E20B1"/>
    <w:rsid w:val="003E234D"/>
    <w:rsid w:val="003E6365"/>
    <w:rsid w:val="003E7F38"/>
    <w:rsid w:val="00400F2E"/>
    <w:rsid w:val="00410371"/>
    <w:rsid w:val="00414385"/>
    <w:rsid w:val="004155A5"/>
    <w:rsid w:val="004209CF"/>
    <w:rsid w:val="004217B0"/>
    <w:rsid w:val="00422D88"/>
    <w:rsid w:val="004238F6"/>
    <w:rsid w:val="004242F1"/>
    <w:rsid w:val="00444276"/>
    <w:rsid w:val="00446E60"/>
    <w:rsid w:val="00462487"/>
    <w:rsid w:val="00472982"/>
    <w:rsid w:val="004768DE"/>
    <w:rsid w:val="004808F4"/>
    <w:rsid w:val="004A5A89"/>
    <w:rsid w:val="004B75B7"/>
    <w:rsid w:val="004C0C0D"/>
    <w:rsid w:val="004C2979"/>
    <w:rsid w:val="004D04ED"/>
    <w:rsid w:val="004E6C9E"/>
    <w:rsid w:val="004F0071"/>
    <w:rsid w:val="004F4FC7"/>
    <w:rsid w:val="004F6200"/>
    <w:rsid w:val="0050140F"/>
    <w:rsid w:val="00502773"/>
    <w:rsid w:val="0051580D"/>
    <w:rsid w:val="00547111"/>
    <w:rsid w:val="00556B0D"/>
    <w:rsid w:val="005630DF"/>
    <w:rsid w:val="005910C3"/>
    <w:rsid w:val="00592D74"/>
    <w:rsid w:val="00597A08"/>
    <w:rsid w:val="005B5319"/>
    <w:rsid w:val="005E2C44"/>
    <w:rsid w:val="005F624A"/>
    <w:rsid w:val="005F7B04"/>
    <w:rsid w:val="00612E47"/>
    <w:rsid w:val="00613ACB"/>
    <w:rsid w:val="00613EA8"/>
    <w:rsid w:val="00616830"/>
    <w:rsid w:val="00620C84"/>
    <w:rsid w:val="00621188"/>
    <w:rsid w:val="006257ED"/>
    <w:rsid w:val="006340AF"/>
    <w:rsid w:val="00642ACA"/>
    <w:rsid w:val="00645DC7"/>
    <w:rsid w:val="00664B74"/>
    <w:rsid w:val="00665E88"/>
    <w:rsid w:val="006751E4"/>
    <w:rsid w:val="00677F5D"/>
    <w:rsid w:val="00681E5B"/>
    <w:rsid w:val="00690CD2"/>
    <w:rsid w:val="00695808"/>
    <w:rsid w:val="00695C00"/>
    <w:rsid w:val="006A05F7"/>
    <w:rsid w:val="006A46D8"/>
    <w:rsid w:val="006B2A9B"/>
    <w:rsid w:val="006B46FB"/>
    <w:rsid w:val="006C2354"/>
    <w:rsid w:val="006C31D9"/>
    <w:rsid w:val="006C4BEA"/>
    <w:rsid w:val="006D1DDA"/>
    <w:rsid w:val="006D586E"/>
    <w:rsid w:val="006D605F"/>
    <w:rsid w:val="006E0A6D"/>
    <w:rsid w:val="006E21FB"/>
    <w:rsid w:val="006F479F"/>
    <w:rsid w:val="006F4BBF"/>
    <w:rsid w:val="006F7A49"/>
    <w:rsid w:val="00701EFD"/>
    <w:rsid w:val="007067AC"/>
    <w:rsid w:val="007134C9"/>
    <w:rsid w:val="0071714B"/>
    <w:rsid w:val="007250FD"/>
    <w:rsid w:val="00731CA0"/>
    <w:rsid w:val="00734223"/>
    <w:rsid w:val="00756B91"/>
    <w:rsid w:val="00760863"/>
    <w:rsid w:val="00792342"/>
    <w:rsid w:val="007937E2"/>
    <w:rsid w:val="0079406C"/>
    <w:rsid w:val="007977A8"/>
    <w:rsid w:val="007A2F7A"/>
    <w:rsid w:val="007A39A2"/>
    <w:rsid w:val="007B06B6"/>
    <w:rsid w:val="007B20B9"/>
    <w:rsid w:val="007B512A"/>
    <w:rsid w:val="007B5ED6"/>
    <w:rsid w:val="007B6A70"/>
    <w:rsid w:val="007C0B36"/>
    <w:rsid w:val="007C1D6E"/>
    <w:rsid w:val="007C2097"/>
    <w:rsid w:val="007D57BA"/>
    <w:rsid w:val="007D6A07"/>
    <w:rsid w:val="007E0757"/>
    <w:rsid w:val="007E4FB5"/>
    <w:rsid w:val="007F3772"/>
    <w:rsid w:val="007F5FFA"/>
    <w:rsid w:val="007F7259"/>
    <w:rsid w:val="008040A8"/>
    <w:rsid w:val="0082686F"/>
    <w:rsid w:val="008279FA"/>
    <w:rsid w:val="008374F0"/>
    <w:rsid w:val="008473D3"/>
    <w:rsid w:val="00851470"/>
    <w:rsid w:val="008526C9"/>
    <w:rsid w:val="008541EB"/>
    <w:rsid w:val="008626E7"/>
    <w:rsid w:val="00863990"/>
    <w:rsid w:val="00870EE7"/>
    <w:rsid w:val="00885E3B"/>
    <w:rsid w:val="00895E6D"/>
    <w:rsid w:val="008970F4"/>
    <w:rsid w:val="008A3F1E"/>
    <w:rsid w:val="008A45A6"/>
    <w:rsid w:val="008A6602"/>
    <w:rsid w:val="008B3920"/>
    <w:rsid w:val="008B77EC"/>
    <w:rsid w:val="008C4B42"/>
    <w:rsid w:val="008C5840"/>
    <w:rsid w:val="008C7C54"/>
    <w:rsid w:val="008D3480"/>
    <w:rsid w:val="008D494C"/>
    <w:rsid w:val="008D739E"/>
    <w:rsid w:val="008E163C"/>
    <w:rsid w:val="008E3478"/>
    <w:rsid w:val="008E6210"/>
    <w:rsid w:val="008F686C"/>
    <w:rsid w:val="008F7356"/>
    <w:rsid w:val="00906EDF"/>
    <w:rsid w:val="009148DE"/>
    <w:rsid w:val="00914EF1"/>
    <w:rsid w:val="00924253"/>
    <w:rsid w:val="009432FA"/>
    <w:rsid w:val="00947838"/>
    <w:rsid w:val="00951114"/>
    <w:rsid w:val="00954053"/>
    <w:rsid w:val="009611BF"/>
    <w:rsid w:val="0097376A"/>
    <w:rsid w:val="00975F91"/>
    <w:rsid w:val="009777D9"/>
    <w:rsid w:val="00985C68"/>
    <w:rsid w:val="00990100"/>
    <w:rsid w:val="00991B88"/>
    <w:rsid w:val="00996D87"/>
    <w:rsid w:val="009A5753"/>
    <w:rsid w:val="009A579D"/>
    <w:rsid w:val="009A7DFF"/>
    <w:rsid w:val="009C5DD2"/>
    <w:rsid w:val="009C779D"/>
    <w:rsid w:val="009D598D"/>
    <w:rsid w:val="009D7BC7"/>
    <w:rsid w:val="009E3297"/>
    <w:rsid w:val="009F3CF9"/>
    <w:rsid w:val="009F734F"/>
    <w:rsid w:val="00A05AFF"/>
    <w:rsid w:val="00A106B3"/>
    <w:rsid w:val="00A238A7"/>
    <w:rsid w:val="00A246B6"/>
    <w:rsid w:val="00A3121B"/>
    <w:rsid w:val="00A31630"/>
    <w:rsid w:val="00A36C32"/>
    <w:rsid w:val="00A42C5B"/>
    <w:rsid w:val="00A47E70"/>
    <w:rsid w:val="00A50CF0"/>
    <w:rsid w:val="00A56808"/>
    <w:rsid w:val="00A62108"/>
    <w:rsid w:val="00A71C29"/>
    <w:rsid w:val="00A7671C"/>
    <w:rsid w:val="00A80586"/>
    <w:rsid w:val="00A851E0"/>
    <w:rsid w:val="00A93204"/>
    <w:rsid w:val="00A96186"/>
    <w:rsid w:val="00AA2CBC"/>
    <w:rsid w:val="00AB0EE9"/>
    <w:rsid w:val="00AB52CF"/>
    <w:rsid w:val="00AB6530"/>
    <w:rsid w:val="00AC5581"/>
    <w:rsid w:val="00AC5820"/>
    <w:rsid w:val="00AD1CD8"/>
    <w:rsid w:val="00AE0338"/>
    <w:rsid w:val="00AF0387"/>
    <w:rsid w:val="00AF11D4"/>
    <w:rsid w:val="00AF6BB6"/>
    <w:rsid w:val="00B07EDB"/>
    <w:rsid w:val="00B225FF"/>
    <w:rsid w:val="00B258BB"/>
    <w:rsid w:val="00B42C7B"/>
    <w:rsid w:val="00B4708E"/>
    <w:rsid w:val="00B541EF"/>
    <w:rsid w:val="00B579DC"/>
    <w:rsid w:val="00B67B97"/>
    <w:rsid w:val="00B852C2"/>
    <w:rsid w:val="00B87013"/>
    <w:rsid w:val="00B968C8"/>
    <w:rsid w:val="00BA3DE1"/>
    <w:rsid w:val="00BA3EC5"/>
    <w:rsid w:val="00BA51D9"/>
    <w:rsid w:val="00BB4FBD"/>
    <w:rsid w:val="00BB5DFC"/>
    <w:rsid w:val="00BD279D"/>
    <w:rsid w:val="00BD6BB8"/>
    <w:rsid w:val="00C03AB6"/>
    <w:rsid w:val="00C1058A"/>
    <w:rsid w:val="00C148DA"/>
    <w:rsid w:val="00C24CFF"/>
    <w:rsid w:val="00C26245"/>
    <w:rsid w:val="00C26EF2"/>
    <w:rsid w:val="00C41B57"/>
    <w:rsid w:val="00C472C1"/>
    <w:rsid w:val="00C56026"/>
    <w:rsid w:val="00C60745"/>
    <w:rsid w:val="00C60C63"/>
    <w:rsid w:val="00C64B57"/>
    <w:rsid w:val="00C65B5A"/>
    <w:rsid w:val="00C6694B"/>
    <w:rsid w:val="00C66BA2"/>
    <w:rsid w:val="00C719E7"/>
    <w:rsid w:val="00C7348B"/>
    <w:rsid w:val="00C73FB6"/>
    <w:rsid w:val="00C77B8C"/>
    <w:rsid w:val="00C826BA"/>
    <w:rsid w:val="00C908E6"/>
    <w:rsid w:val="00C95985"/>
    <w:rsid w:val="00CA701E"/>
    <w:rsid w:val="00CB2B32"/>
    <w:rsid w:val="00CB5509"/>
    <w:rsid w:val="00CC2BE1"/>
    <w:rsid w:val="00CC39FF"/>
    <w:rsid w:val="00CC5026"/>
    <w:rsid w:val="00CC68D0"/>
    <w:rsid w:val="00CC76BE"/>
    <w:rsid w:val="00CD0911"/>
    <w:rsid w:val="00CE64EA"/>
    <w:rsid w:val="00D03F9A"/>
    <w:rsid w:val="00D06370"/>
    <w:rsid w:val="00D06D51"/>
    <w:rsid w:val="00D10361"/>
    <w:rsid w:val="00D24991"/>
    <w:rsid w:val="00D25014"/>
    <w:rsid w:val="00D34B87"/>
    <w:rsid w:val="00D37AC1"/>
    <w:rsid w:val="00D4083F"/>
    <w:rsid w:val="00D47ECC"/>
    <w:rsid w:val="00D50255"/>
    <w:rsid w:val="00D51F5E"/>
    <w:rsid w:val="00D623D5"/>
    <w:rsid w:val="00D632D1"/>
    <w:rsid w:val="00D66176"/>
    <w:rsid w:val="00D7039A"/>
    <w:rsid w:val="00DB25DD"/>
    <w:rsid w:val="00DB3E35"/>
    <w:rsid w:val="00DD06F0"/>
    <w:rsid w:val="00DD4B25"/>
    <w:rsid w:val="00DE1008"/>
    <w:rsid w:val="00DE34CF"/>
    <w:rsid w:val="00DE6DB8"/>
    <w:rsid w:val="00E07B91"/>
    <w:rsid w:val="00E13F3D"/>
    <w:rsid w:val="00E17153"/>
    <w:rsid w:val="00E17A4A"/>
    <w:rsid w:val="00E30001"/>
    <w:rsid w:val="00E34898"/>
    <w:rsid w:val="00E57085"/>
    <w:rsid w:val="00E60BCD"/>
    <w:rsid w:val="00E81F9D"/>
    <w:rsid w:val="00E838FF"/>
    <w:rsid w:val="00E84DF2"/>
    <w:rsid w:val="00EA38DE"/>
    <w:rsid w:val="00EA693E"/>
    <w:rsid w:val="00EB09B7"/>
    <w:rsid w:val="00EB64C0"/>
    <w:rsid w:val="00ED624C"/>
    <w:rsid w:val="00EE76A3"/>
    <w:rsid w:val="00EE7D7C"/>
    <w:rsid w:val="00F06E4D"/>
    <w:rsid w:val="00F07BC8"/>
    <w:rsid w:val="00F241F2"/>
    <w:rsid w:val="00F25D98"/>
    <w:rsid w:val="00F274A9"/>
    <w:rsid w:val="00F300FB"/>
    <w:rsid w:val="00F40B38"/>
    <w:rsid w:val="00F47296"/>
    <w:rsid w:val="00F476B3"/>
    <w:rsid w:val="00F57A77"/>
    <w:rsid w:val="00F61D05"/>
    <w:rsid w:val="00F627EB"/>
    <w:rsid w:val="00F706E8"/>
    <w:rsid w:val="00F74D0D"/>
    <w:rsid w:val="00F83F81"/>
    <w:rsid w:val="00F863FF"/>
    <w:rsid w:val="00F87490"/>
    <w:rsid w:val="00FA0973"/>
    <w:rsid w:val="00FB0052"/>
    <w:rsid w:val="00FB6386"/>
    <w:rsid w:val="00FD4271"/>
    <w:rsid w:val="00FE41D2"/>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376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274943"/>
    <w:rPr>
      <w:lang w:val="x-none"/>
    </w:rPr>
  </w:style>
  <w:style w:type="character" w:customStyle="1" w:styleId="TALChar">
    <w:name w:val="TAL Char"/>
    <w:link w:val="TAL"/>
    <w:locked/>
    <w:rsid w:val="00274943"/>
    <w:rPr>
      <w:rFonts w:ascii="Arial" w:hAnsi="Arial"/>
      <w:sz w:val="18"/>
      <w:lang w:val="en-GB" w:eastAsia="en-US"/>
    </w:rPr>
  </w:style>
  <w:style w:type="character" w:customStyle="1" w:styleId="TAHCar">
    <w:name w:val="TAH Car"/>
    <w:link w:val="TAH"/>
    <w:locked/>
    <w:rsid w:val="00274943"/>
    <w:rPr>
      <w:rFonts w:ascii="Arial" w:hAnsi="Arial"/>
      <w:b/>
      <w:sz w:val="18"/>
      <w:lang w:val="en-GB" w:eastAsia="en-US"/>
    </w:rPr>
  </w:style>
  <w:style w:type="character" w:customStyle="1" w:styleId="TANChar">
    <w:name w:val="TAN Char"/>
    <w:link w:val="TAN"/>
    <w:locked/>
    <w:rsid w:val="002749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473570126">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646355180">
      <w:bodyDiv w:val="1"/>
      <w:marLeft w:val="0"/>
      <w:marRight w:val="0"/>
      <w:marTop w:val="0"/>
      <w:marBottom w:val="0"/>
      <w:divBdr>
        <w:top w:val="none" w:sz="0" w:space="0" w:color="auto"/>
        <w:left w:val="none" w:sz="0" w:space="0" w:color="auto"/>
        <w:bottom w:val="none" w:sz="0" w:space="0" w:color="auto"/>
        <w:right w:val="none" w:sz="0" w:space="0" w:color="auto"/>
      </w:divBdr>
    </w:div>
    <w:div w:id="190109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46F9AF-AF44-4C63-9DA1-2B551F6AF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866</Words>
  <Characters>4939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QC_2</cp:lastModifiedBy>
  <cp:revision>4</cp:revision>
  <cp:lastPrinted>1900-01-01T08:00:00Z</cp:lastPrinted>
  <dcterms:created xsi:type="dcterms:W3CDTF">2019-06-27T00:40:00Z</dcterms:created>
  <dcterms:modified xsi:type="dcterms:W3CDTF">2019-06-27T00:50:00Z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